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D60D" w14:textId="5AD81149" w:rsidR="009674A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674AD">
        <w:rPr>
          <w:b/>
          <w:noProof/>
          <w:sz w:val="24"/>
          <w:lang w:eastAsia="zh-CN"/>
        </w:rPr>
        <w:t>5</w:t>
      </w:r>
      <w:r w:rsidRPr="0033027D">
        <w:rPr>
          <w:b/>
          <w:noProof/>
          <w:sz w:val="24"/>
        </w:rPr>
        <w:tab/>
      </w:r>
      <w:r w:rsidR="00BF706D" w:rsidRPr="00BF706D">
        <w:rPr>
          <w:b/>
          <w:noProof/>
          <w:sz w:val="24"/>
        </w:rPr>
        <w:t>RP-24</w:t>
      </w:r>
      <w:r w:rsidR="004E5FE8">
        <w:rPr>
          <w:b/>
          <w:noProof/>
          <w:sz w:val="24"/>
        </w:rPr>
        <w:t>2400</w:t>
      </w:r>
    </w:p>
    <w:p w14:paraId="6D98B822" w14:textId="13DA0AEF" w:rsidR="006A45BA" w:rsidRPr="006A45BA" w:rsidRDefault="00F53FF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Melbourne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Australia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September 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>
        <w:rPr>
          <w:rFonts w:eastAsia="Batang" w:cs="Arial"/>
          <w:sz w:val="18"/>
          <w:szCs w:val="18"/>
          <w:lang w:eastAsia="zh-CN"/>
        </w:rPr>
        <w:t>Re</w:t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vision of </w:t>
      </w:r>
      <w:r w:rsidR="00477EA4" w:rsidRPr="00477EA4">
        <w:rPr>
          <w:rFonts w:eastAsia="Batang" w:cs="Arial"/>
          <w:sz w:val="18"/>
          <w:szCs w:val="18"/>
          <w:lang w:eastAsia="zh-CN"/>
        </w:rPr>
        <w:t>RP-24</w:t>
      </w:r>
      <w:r w:rsidR="0018192E">
        <w:rPr>
          <w:rFonts w:eastAsia="Batang" w:cs="Arial"/>
          <w:sz w:val="18"/>
          <w:szCs w:val="18"/>
          <w:lang w:eastAsia="zh-CN"/>
        </w:rPr>
        <w:t>1158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6CAEA3F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1F29680" w14:textId="3A6E37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31526FA0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03C58">
        <w:rPr>
          <w:rFonts w:ascii="Arial" w:hAnsi="Arial" w:hint="eastAsia"/>
          <w:b/>
          <w:sz w:val="24"/>
          <w:szCs w:val="24"/>
          <w:lang w:eastAsia="zh-CN"/>
        </w:rPr>
        <w:t>2.7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42912B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0A174AF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305478" w:rsidRDefault="004164E7" w:rsidP="008835FC">
            <w:pPr>
              <w:pStyle w:val="TAL"/>
              <w:rPr>
                <w:lang w:val="es-ES_tradnl"/>
              </w:rPr>
            </w:pPr>
            <w:r w:rsidRPr="00305478">
              <w:rPr>
                <w:lang w:val="es-ES_tradnl"/>
              </w:rPr>
              <w:t>NR_MIMO_evo_DL_UL</w:t>
            </w:r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</w:pPr>
      <w:r w:rsidRPr="00C16226">
        <w:t>In Rel-18 WI on MIMO Evolution for Downlink and Uplink (Acronym: NR_MIMO_evo_DL_UL), one of the objectives is to study, and if needed, extend the specification to facilitate simultaneous transmission with multi-panel (STxMP),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>were specified for STxMP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>Selecting proper AoA pairs for verification perspective</w:t>
      </w:r>
    </w:p>
    <w:p w14:paraId="30853AFF" w14:textId="562EBC4A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27A48A27" w:rsidR="002723FE" w:rsidRPr="0055700D" w:rsidDel="00FB56AC" w:rsidRDefault="00D26CE4" w:rsidP="002723FE">
      <w:pPr>
        <w:numPr>
          <w:ilvl w:val="0"/>
          <w:numId w:val="8"/>
        </w:numPr>
        <w:spacing w:after="0"/>
        <w:rPr>
          <w:del w:id="1" w:author="Juan Montojo" w:date="2024-09-10T22:19:00Z" w16du:dateUtc="2024-09-11T05:19:00Z"/>
        </w:rPr>
      </w:pPr>
      <w:del w:id="2" w:author="Juan Montojo" w:date="2024-09-10T22:19:00Z" w16du:dateUtc="2024-09-11T05:19:00Z">
        <w:r w:rsidRPr="0055700D" w:rsidDel="00FB56AC">
          <w:delText xml:space="preserve">Note: check in RAN#105 regarding whether or not </w:delText>
        </w:r>
        <w:r w:rsidR="0055700D" w:rsidRPr="0055700D" w:rsidDel="00FB56AC">
          <w:delText>to s</w:delText>
        </w:r>
        <w:r w:rsidR="002723FE" w:rsidRPr="0055700D" w:rsidDel="00FB56AC">
          <w:delText xml:space="preserve">tudy OTA </w:delText>
        </w:r>
        <w:r w:rsidR="002723FE" w:rsidRPr="0055700D" w:rsidDel="00FB56AC">
          <w:rPr>
            <w:rFonts w:hint="eastAsia"/>
            <w:lang w:eastAsia="zh-CN"/>
          </w:rPr>
          <w:delText xml:space="preserve">testability </w:delText>
        </w:r>
        <w:r w:rsidR="002723FE" w:rsidRPr="0055700D" w:rsidDel="00FB56AC">
          <w:delText>related aspects such as beam management as related to AI/ML</w:delText>
        </w:r>
      </w:del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9FA3FCB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r>
              <w:t>Sanechips</w:t>
            </w:r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r>
              <w:t>HiSilicon</w:t>
            </w:r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9F4BD" w14:textId="77777777" w:rsidR="00ED3311" w:rsidRDefault="00ED3311">
      <w:r>
        <w:separator/>
      </w:r>
    </w:p>
  </w:endnote>
  <w:endnote w:type="continuationSeparator" w:id="0">
    <w:p w14:paraId="1820571A" w14:textId="77777777" w:rsidR="00ED3311" w:rsidRDefault="00ED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13184" w14:textId="77777777" w:rsidR="00ED3311" w:rsidRDefault="00ED3311">
      <w:r>
        <w:separator/>
      </w:r>
    </w:p>
  </w:footnote>
  <w:footnote w:type="continuationSeparator" w:id="0">
    <w:p w14:paraId="53992606" w14:textId="77777777" w:rsidR="00ED3311" w:rsidRDefault="00ED3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an Montojo">
    <w15:presenceInfo w15:providerId="None" w15:userId="Juan Monto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017D"/>
    <w:rsid w:val="00163676"/>
    <w:rsid w:val="00166818"/>
    <w:rsid w:val="00171925"/>
    <w:rsid w:val="00173998"/>
    <w:rsid w:val="00174617"/>
    <w:rsid w:val="001759A7"/>
    <w:rsid w:val="001808F9"/>
    <w:rsid w:val="0018192E"/>
    <w:rsid w:val="001A4192"/>
    <w:rsid w:val="001C5C86"/>
    <w:rsid w:val="001C6B14"/>
    <w:rsid w:val="001C718D"/>
    <w:rsid w:val="001E14C4"/>
    <w:rsid w:val="001E3CB9"/>
    <w:rsid w:val="001F05F3"/>
    <w:rsid w:val="001F7EB4"/>
    <w:rsid w:val="002000C2"/>
    <w:rsid w:val="00203698"/>
    <w:rsid w:val="00205F25"/>
    <w:rsid w:val="002150ED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5478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2FD6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D6685"/>
    <w:rsid w:val="004E13B6"/>
    <w:rsid w:val="004E2CE2"/>
    <w:rsid w:val="004E5172"/>
    <w:rsid w:val="004E5FE8"/>
    <w:rsid w:val="004E6F8A"/>
    <w:rsid w:val="00501091"/>
    <w:rsid w:val="00502CD2"/>
    <w:rsid w:val="00503C58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B38F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34A60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5540C"/>
    <w:rsid w:val="009674AD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3C3"/>
    <w:rsid w:val="009E6C21"/>
    <w:rsid w:val="009F0D98"/>
    <w:rsid w:val="009F3B9F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6656B"/>
    <w:rsid w:val="00A70E1E"/>
    <w:rsid w:val="00A73257"/>
    <w:rsid w:val="00A75A30"/>
    <w:rsid w:val="00A8377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6810"/>
    <w:rsid w:val="00D06117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3311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3FFD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B56AC"/>
    <w:rsid w:val="00FC0804"/>
    <w:rsid w:val="00FC25B9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1292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8246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3</cp:revision>
  <cp:lastPrinted>2000-02-29T19:31:00Z</cp:lastPrinted>
  <dcterms:created xsi:type="dcterms:W3CDTF">2024-09-11T05:24:00Z</dcterms:created>
  <dcterms:modified xsi:type="dcterms:W3CDTF">2024-09-11T06:18:00Z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